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FE5BF8">
        <w:rPr>
          <w:b/>
          <w:i/>
          <w:sz w:val="28"/>
          <w:lang w:eastAsia="ko-KR"/>
        </w:rPr>
        <w:t>22</w:t>
      </w:r>
      <w:r w:rsidR="00FE5BF8">
        <w:rPr>
          <w:b/>
          <w:i/>
          <w:sz w:val="28"/>
          <w:lang w:eastAsia="ko-KR"/>
        </w:rPr>
        <w:t>1</w:t>
      </w:r>
      <w:bookmarkStart w:id="0" w:name="_GoBack"/>
      <w:bookmarkEnd w:id="0"/>
      <w:r w:rsidR="00FE5BF8">
        <w:rPr>
          <w:b/>
          <w:i/>
          <w:sz w:val="28"/>
          <w:lang w:eastAsia="ko-KR"/>
        </w:rPr>
        <w:t>190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Pr="001D7F7A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0AD4">
        <w:rPr>
          <w:rFonts w:ascii="Arial" w:hAnsi="Arial" w:cs="Arial"/>
          <w:b/>
          <w:bCs/>
          <w:lang w:val="en-US"/>
        </w:rPr>
        <w:t xml:space="preserve">Support of </w:t>
      </w:r>
      <w:r w:rsidR="001D7F7A" w:rsidRPr="001D7F7A">
        <w:rPr>
          <w:rFonts w:ascii="Arial" w:hAnsi="Arial" w:cs="Arial"/>
          <w:b/>
          <w:bCs/>
          <w:lang w:val="en-US"/>
        </w:rPr>
        <w:t xml:space="preserve">notification about Service Data Flow </w:t>
      </w:r>
      <w:proofErr w:type="spellStart"/>
      <w:r w:rsidR="001D7F7A" w:rsidRPr="001D7F7A">
        <w:rPr>
          <w:rFonts w:ascii="Arial" w:hAnsi="Arial" w:cs="Arial"/>
          <w:b/>
          <w:bCs/>
          <w:lang w:val="en-US"/>
        </w:rPr>
        <w:t>QoS</w:t>
      </w:r>
      <w:proofErr w:type="spellEnd"/>
      <w:r w:rsidR="001D7F7A" w:rsidRPr="001D7F7A">
        <w:rPr>
          <w:rFonts w:ascii="Arial" w:hAnsi="Arial" w:cs="Arial"/>
          <w:b/>
          <w:bCs/>
          <w:lang w:val="en-US"/>
        </w:rPr>
        <w:t xml:space="preserve"> Monitoring control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CF0AD4" w:rsidP="00082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detail procedure to support of </w:t>
      </w:r>
      <w:r w:rsidR="001D7F7A" w:rsidRPr="001D7F7A">
        <w:rPr>
          <w:lang w:val="en-US" w:eastAsia="zh-CN"/>
        </w:rPr>
        <w:t xml:space="preserve">notification about Service Data Flow </w:t>
      </w:r>
      <w:proofErr w:type="spellStart"/>
      <w:r w:rsidR="001D7F7A" w:rsidRPr="001D7F7A">
        <w:rPr>
          <w:lang w:val="en-US" w:eastAsia="zh-CN"/>
        </w:rPr>
        <w:t>QoS</w:t>
      </w:r>
      <w:proofErr w:type="spellEnd"/>
      <w:r w:rsidR="001D7F7A" w:rsidRPr="001D7F7A">
        <w:rPr>
          <w:lang w:val="en-US" w:eastAsia="zh-CN"/>
        </w:rPr>
        <w:t xml:space="preserve"> Monitoring control</w:t>
      </w:r>
      <w:r w:rsidRPr="00CF0AD4">
        <w:rPr>
          <w:lang w:val="en-US" w:eastAsia="zh-CN"/>
        </w:rPr>
        <w:t xml:space="preserve"> is not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CF0AD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detail procedure to support of </w:t>
      </w:r>
      <w:r w:rsidR="001D7F7A" w:rsidRPr="001D7F7A">
        <w:rPr>
          <w:lang w:val="en-US" w:eastAsia="zh-CN"/>
        </w:rPr>
        <w:t xml:space="preserve">notification about Service Data Flow </w:t>
      </w:r>
      <w:proofErr w:type="spellStart"/>
      <w:r w:rsidR="001D7F7A" w:rsidRPr="001D7F7A">
        <w:rPr>
          <w:lang w:val="en-US" w:eastAsia="zh-CN"/>
        </w:rPr>
        <w:t>QoS</w:t>
      </w:r>
      <w:proofErr w:type="spellEnd"/>
      <w:r w:rsidR="001D7F7A" w:rsidRPr="001D7F7A">
        <w:rPr>
          <w:lang w:val="en-US" w:eastAsia="zh-CN"/>
        </w:rPr>
        <w:t xml:space="preserve"> Monitoring control</w:t>
      </w:r>
      <w:r w:rsidRPr="00CF0AD4">
        <w:rPr>
          <w:lang w:val="en-US" w:eastAsia="zh-CN"/>
        </w:rPr>
        <w:t xml:space="preserve"> is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F0AD4" w:rsidRDefault="00CF0AD4" w:rsidP="00CF0AD4">
      <w:pPr>
        <w:pStyle w:val="5"/>
      </w:pPr>
      <w:bookmarkStart w:id="1" w:name="_Toc89295602"/>
      <w:bookmarkStart w:id="2" w:name="_Toc94255914"/>
      <w:r>
        <w:t>5.3.2.2.1</w:t>
      </w:r>
      <w:r>
        <w:tab/>
        <w:t>General</w:t>
      </w:r>
      <w:bookmarkEnd w:id="1"/>
      <w:bookmarkEnd w:id="2"/>
    </w:p>
    <w:p w:rsidR="00CF0AD4" w:rsidRDefault="00CF0AD4" w:rsidP="00CF0AD4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provide a specific </w:t>
      </w:r>
      <w:proofErr w:type="spellStart"/>
      <w:r w:rsidRPr="00140E21">
        <w:t>QoS</w:t>
      </w:r>
      <w:proofErr w:type="spellEnd"/>
      <w:r w:rsidRPr="00140E21">
        <w:t xml:space="preserve"> for an A</w:t>
      </w:r>
      <w:r>
        <w:t>F</w:t>
      </w:r>
      <w:r w:rsidRPr="00140E21">
        <w:t xml:space="preserve"> session.</w:t>
      </w:r>
    </w:p>
    <w:p w:rsidR="00CF0AD4" w:rsidRDefault="00CF0AD4" w:rsidP="00CF0AD4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Ntsctsf_QoSandTSCAssistance_Create</w:t>
      </w:r>
      <w:proofErr w:type="spellEnd"/>
      <w:r>
        <w:rPr>
          <w:noProof/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  <w:rPr>
          <w:ins w:id="3" w:author="Huawei" w:date="2022-01-28T17:45:00Z"/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 w:rsidRPr="00376A4A">
        <w:t xml:space="preserve">Initial provisioning of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:rsidR="002C30DC" w:rsidRDefault="002C30DC" w:rsidP="00CF0AD4">
      <w:pPr>
        <w:pStyle w:val="B1"/>
        <w:rPr>
          <w:noProof/>
        </w:rPr>
      </w:pPr>
      <w:ins w:id="4" w:author="Huawei" w:date="2022-01-28T17:45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Subscriptions to </w:t>
        </w:r>
      </w:ins>
      <w:ins w:id="5" w:author="Huawei" w:date="2022-01-29T15:07:00Z">
        <w:r w:rsidR="00C66FC4">
          <w:t xml:space="preserve">Service Data Flow </w:t>
        </w:r>
        <w:proofErr w:type="spellStart"/>
        <w:r w:rsidR="00C66FC4">
          <w:t>QoS</w:t>
        </w:r>
        <w:proofErr w:type="spellEnd"/>
        <w:r w:rsidR="00C66FC4">
          <w:t xml:space="preserve"> Monitoring Information</w:t>
        </w:r>
      </w:ins>
      <w:ins w:id="6" w:author="Huawei" w:date="2022-01-29T14:46:00Z">
        <w:r w:rsidR="00CB4422">
          <w:t>.</w:t>
        </w:r>
      </w:ins>
    </w:p>
    <w:p w:rsidR="00CF0AD4" w:rsidDel="002C30DC" w:rsidRDefault="00CF0AD4" w:rsidP="00CF0AD4">
      <w:pPr>
        <w:pStyle w:val="EditorsNote"/>
        <w:rPr>
          <w:del w:id="7" w:author="Huawei" w:date="2022-01-28T17:45:00Z"/>
        </w:rPr>
      </w:pPr>
      <w:del w:id="8" w:author="Huawei" w:date="2022-01-28T17:45:00Z">
        <w:r w:rsidRPr="00707E39" w:rsidDel="002C30DC">
          <w:delText>Editor's Note:</w:delText>
        </w:r>
        <w:r w:rsidRPr="00707E39" w:rsidDel="002C30DC">
          <w:tab/>
        </w:r>
        <w:r w:rsidDel="002C30DC">
          <w:rPr>
            <w:lang w:eastAsia="zh-CN"/>
          </w:rPr>
          <w:delText>The detail procedures, e.g. provisioning of QoS monitoring information, are FFS</w:delText>
        </w:r>
        <w:r w:rsidRPr="00707E39" w:rsidDel="002C30DC">
          <w:delText>.</w:delText>
        </w:r>
      </w:del>
    </w:p>
    <w:p w:rsidR="00D951EE" w:rsidRDefault="00D951EE" w:rsidP="00D951E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51EE" w:rsidRDefault="00D951EE" w:rsidP="00D951EE">
      <w:pPr>
        <w:pStyle w:val="5"/>
        <w:rPr>
          <w:ins w:id="9" w:author="Huawei" w:date="2022-01-28T17:31:00Z"/>
        </w:rPr>
      </w:pPr>
      <w:bookmarkStart w:id="10" w:name="_Toc89295603"/>
      <w:bookmarkStart w:id="11" w:name="_Toc94255915"/>
      <w:ins w:id="12" w:author="Huawei" w:date="2022-01-28T17:31:00Z">
        <w:r>
          <w:t>5.3.2.2</w:t>
        </w:r>
        <w:proofErr w:type="gramStart"/>
        <w:r>
          <w:t>.x</w:t>
        </w:r>
      </w:ins>
      <w:ins w:id="13" w:author="Huawei" w:date="2022-01-29T15:09:00Z">
        <w:r w:rsidR="00277BA0">
          <w:t>4</w:t>
        </w:r>
      </w:ins>
      <w:proofErr w:type="gramEnd"/>
      <w:ins w:id="14" w:author="Huawei" w:date="2022-01-28T17:31:00Z">
        <w:r>
          <w:tab/>
        </w:r>
        <w:bookmarkEnd w:id="10"/>
        <w:bookmarkEnd w:id="11"/>
        <w:r>
          <w:t xml:space="preserve">Subscriptions to </w:t>
        </w:r>
      </w:ins>
      <w:ins w:id="15" w:author="Huawei" w:date="2022-01-29T15:07:00Z">
        <w:r w:rsidR="00C66FC4">
          <w:t xml:space="preserve">Service Data Flow </w:t>
        </w:r>
        <w:proofErr w:type="spellStart"/>
        <w:r w:rsidR="00C66FC4">
          <w:t>QoS</w:t>
        </w:r>
        <w:proofErr w:type="spellEnd"/>
        <w:r w:rsidR="00C66FC4">
          <w:t xml:space="preserve"> Monitoring Information</w:t>
        </w:r>
      </w:ins>
    </w:p>
    <w:p w:rsidR="00C57E5D" w:rsidRDefault="00D951EE">
      <w:pPr>
        <w:rPr>
          <w:ins w:id="16" w:author="Huawei" w:date="2022-01-29T15:11:00Z"/>
          <w:noProof/>
        </w:rPr>
        <w:pPrChange w:id="17" w:author="Huawei" w:date="2022-01-29T15:11:00Z">
          <w:pPr>
            <w:pStyle w:val="B1"/>
          </w:pPr>
        </w:pPrChange>
      </w:pPr>
      <w:ins w:id="18" w:author="Huawei" w:date="2022-01-28T17:31:00Z">
        <w:r>
          <w:rPr>
            <w:noProof/>
          </w:rPr>
          <w:t>The NF service consumer shall use the "EventsSubscReqData" data type as described in clause </w:t>
        </w:r>
      </w:ins>
      <w:ins w:id="19" w:author="Huawei" w:date="2022-01-28T17:37:00Z">
        <w:r>
          <w:rPr>
            <w:noProof/>
          </w:rPr>
          <w:t>5.</w:t>
        </w:r>
      </w:ins>
      <w:ins w:id="20" w:author="Huawei" w:date="2022-01-28T17:44:00Z">
        <w:r w:rsidR="002C30DC">
          <w:rPr>
            <w:noProof/>
          </w:rPr>
          <w:t>3</w:t>
        </w:r>
      </w:ins>
      <w:ins w:id="21" w:author="Huawei" w:date="2022-01-28T17:31:00Z">
        <w:r>
          <w:rPr>
            <w:noProof/>
          </w:rPr>
          <w:t xml:space="preserve">.2.2.2 and shall include in the HTTP POST request message an event within the </w:t>
        </w:r>
      </w:ins>
      <w:ins w:id="22" w:author="Huawei" w:date="2022-01-28T17:37:00Z">
        <w:r>
          <w:rPr>
            <w:noProof/>
          </w:rPr>
          <w:t>"evSubsc"</w:t>
        </w:r>
      </w:ins>
      <w:ins w:id="23" w:author="Huawei" w:date="2022-01-28T17:31:00Z">
        <w:r>
          <w:rPr>
            <w:noProof/>
          </w:rPr>
          <w:t xml:space="preserve"> attribute with the "event" attribute set to </w:t>
        </w:r>
      </w:ins>
      <w:ins w:id="24" w:author="Huawei" w:date="2022-01-29T15:09:00Z">
        <w:r w:rsidR="00C57E5D">
          <w:rPr>
            <w:noProof/>
          </w:rPr>
          <w:t>"QOS_MONITORING</w:t>
        </w:r>
      </w:ins>
      <w:ins w:id="25" w:author="Huawei" w:date="2022-01-28T17:31:00Z">
        <w:r w:rsidR="005C095F">
          <w:rPr>
            <w:noProof/>
          </w:rPr>
          <w:t>"</w:t>
        </w:r>
      </w:ins>
      <w:ins w:id="26" w:author="Huawei" w:date="2022-01-29T15:10:00Z">
        <w:r w:rsidR="00C57E5D">
          <w:rPr>
            <w:noProof/>
          </w:rPr>
          <w:t xml:space="preserve"> and include the QoS monitoring information with the "qosMon" attribute</w:t>
        </w:r>
      </w:ins>
      <w:ins w:id="27" w:author="Huawei" w:date="2022-01-29T14:58:00Z">
        <w:r w:rsidR="0085220F">
          <w:rPr>
            <w:noProof/>
          </w:rPr>
          <w:t>.</w:t>
        </w:r>
      </w:ins>
      <w:ins w:id="28" w:author="Huawei" w:date="2022-01-29T15:11:00Z">
        <w:r w:rsidR="00C57E5D">
          <w:rPr>
            <w:noProof/>
          </w:rPr>
          <w:t xml:space="preserve"> Within the QosMonitoringInformation data structure, the AF shall include:</w:t>
        </w:r>
      </w:ins>
    </w:p>
    <w:p w:rsidR="00C57E5D" w:rsidRDefault="00C57E5D">
      <w:pPr>
        <w:pStyle w:val="B1"/>
        <w:rPr>
          <w:ins w:id="29" w:author="Huawei" w:date="2022-01-29T15:11:00Z"/>
          <w:noProof/>
        </w:rPr>
        <w:pPrChange w:id="30" w:author="Huawei" w:date="2022-01-29T15:11:00Z">
          <w:pPr>
            <w:pStyle w:val="B3"/>
          </w:pPr>
        </w:pPrChange>
      </w:pPr>
      <w:ins w:id="31" w:author="Huawei" w:date="2022-01-29T15:11:00Z">
        <w:r>
          <w:rPr>
            <w:noProof/>
          </w:rPr>
          <w:t>-</w:t>
        </w:r>
        <w:r>
          <w:rPr>
            <w:noProof/>
          </w:rPr>
          <w:tab/>
          <w:t>one or more requested QoS Monitoring Parameter(s) within the "reqQosMonParams"; and</w:t>
        </w:r>
      </w:ins>
    </w:p>
    <w:p w:rsidR="00C57E5D" w:rsidRDefault="00C57E5D">
      <w:pPr>
        <w:pStyle w:val="B1"/>
        <w:rPr>
          <w:ins w:id="32" w:author="Huawei" w:date="2022-01-29T15:11:00Z"/>
          <w:noProof/>
        </w:rPr>
        <w:pPrChange w:id="33" w:author="Huawei" w:date="2022-01-29T15:11:00Z">
          <w:pPr>
            <w:pStyle w:val="B3"/>
          </w:pPr>
        </w:pPrChange>
      </w:pPr>
      <w:ins w:id="34" w:author="Huawei" w:date="2022-01-29T15:11:00Z">
        <w:r>
          <w:rPr>
            <w:noProof/>
          </w:rPr>
          <w:t>-</w:t>
        </w:r>
        <w:r>
          <w:rPr>
            <w:noProof/>
          </w:rPr>
          <w:tab/>
          <w:t>one or more report frequency within the "repFreqs" attribute; and</w:t>
        </w:r>
      </w:ins>
    </w:p>
    <w:p w:rsidR="00C57E5D" w:rsidRDefault="00C57E5D">
      <w:pPr>
        <w:pStyle w:val="B1"/>
        <w:rPr>
          <w:ins w:id="35" w:author="Huawei" w:date="2022-01-29T15:11:00Z"/>
          <w:noProof/>
        </w:rPr>
        <w:pPrChange w:id="36" w:author="Huawei" w:date="2022-01-29T15:11:00Z">
          <w:pPr>
            <w:pStyle w:val="B3"/>
          </w:pPr>
        </w:pPrChange>
      </w:pPr>
      <w:ins w:id="37" w:author="Huawei" w:date="2022-01-29T15:11:00Z">
        <w:r>
          <w:rPr>
            <w:noProof/>
          </w:rPr>
          <w:t>-</w:t>
        </w:r>
        <w:r>
          <w:rPr>
            <w:noProof/>
          </w:rPr>
          <w:tab/>
          <w:t>when the "repFreqs" attribute includes the value "PERIODIC", the reporting period within the "repPeriod" attribute; and</w:t>
        </w:r>
      </w:ins>
    </w:p>
    <w:p w:rsidR="00C57E5D" w:rsidRDefault="00C57E5D">
      <w:pPr>
        <w:pStyle w:val="B1"/>
        <w:rPr>
          <w:ins w:id="38" w:author="Huawei" w:date="2022-01-29T15:11:00Z"/>
          <w:noProof/>
        </w:rPr>
        <w:pPrChange w:id="39" w:author="Huawei" w:date="2022-01-29T15:11:00Z">
          <w:pPr>
            <w:pStyle w:val="B2"/>
            <w:ind w:firstLine="0"/>
          </w:pPr>
        </w:pPrChange>
      </w:pPr>
      <w:ins w:id="40" w:author="Huawei" w:date="2022-01-29T15:11:00Z">
        <w:r>
          <w:rPr>
            <w:noProof/>
          </w:rPr>
          <w:t>-</w:t>
        </w:r>
        <w:r>
          <w:rPr>
            <w:noProof/>
          </w:rPr>
          <w:tab/>
          <w:t>when the "repFreqs" attribute includes the value "EVENT_TRIGGERED", the AF shall include:</w:t>
        </w:r>
      </w:ins>
    </w:p>
    <w:p w:rsidR="00C57E5D" w:rsidRDefault="00C57E5D">
      <w:pPr>
        <w:pStyle w:val="B2"/>
        <w:rPr>
          <w:ins w:id="41" w:author="Huawei" w:date="2022-01-29T15:11:00Z"/>
        </w:rPr>
        <w:pPrChange w:id="42" w:author="Huawei" w:date="2022-01-29T15:11:00Z">
          <w:pPr>
            <w:pStyle w:val="B3"/>
            <w:ind w:firstLine="0"/>
          </w:pPr>
        </w:pPrChange>
      </w:pPr>
      <w:ins w:id="43" w:author="Huawei" w:date="2022-01-29T15:11:00Z">
        <w:r>
          <w:lastRenderedPageBreak/>
          <w:t>-</w:t>
        </w:r>
        <w:r>
          <w:tab/>
        </w:r>
        <w:proofErr w:type="gramStart"/>
        <w:r>
          <w:t>the</w:t>
        </w:r>
        <w:proofErr w:type="gramEnd"/>
        <w:r>
          <w:t xml:space="preserve"> delay threshold for downlink with the "</w:t>
        </w:r>
        <w:proofErr w:type="spellStart"/>
        <w:r>
          <w:t>repThreshDl</w:t>
        </w:r>
        <w:proofErr w:type="spellEnd"/>
        <w:r>
          <w:t>" attribute;</w:t>
        </w:r>
      </w:ins>
    </w:p>
    <w:p w:rsidR="00C57E5D" w:rsidRDefault="00C57E5D">
      <w:pPr>
        <w:pStyle w:val="B2"/>
        <w:rPr>
          <w:ins w:id="44" w:author="Huawei" w:date="2022-01-29T15:11:00Z"/>
        </w:rPr>
        <w:pPrChange w:id="45" w:author="Huawei" w:date="2022-01-29T15:11:00Z">
          <w:pPr>
            <w:pStyle w:val="B3"/>
            <w:ind w:firstLine="0"/>
          </w:pPr>
        </w:pPrChange>
      </w:pPr>
      <w:ins w:id="46" w:author="Huawei" w:date="2022-01-29T15:1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delay threshold for uplink with the "</w:t>
        </w:r>
        <w:proofErr w:type="spellStart"/>
        <w:r>
          <w:t>repThreshUl</w:t>
        </w:r>
        <w:proofErr w:type="spellEnd"/>
        <w:r>
          <w:t>" attribute; and/or</w:t>
        </w:r>
      </w:ins>
    </w:p>
    <w:p w:rsidR="00C57E5D" w:rsidRDefault="00C57E5D">
      <w:pPr>
        <w:pStyle w:val="B2"/>
        <w:rPr>
          <w:ins w:id="47" w:author="Huawei" w:date="2022-01-29T15:11:00Z"/>
        </w:rPr>
        <w:pPrChange w:id="48" w:author="Huawei" w:date="2022-01-29T15:11:00Z">
          <w:pPr>
            <w:pStyle w:val="B3"/>
            <w:ind w:firstLine="0"/>
          </w:pPr>
        </w:pPrChange>
      </w:pPr>
      <w:ins w:id="49" w:author="Huawei" w:date="2022-01-29T15:1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delay threshold for round trip with the "</w:t>
        </w:r>
        <w:proofErr w:type="spellStart"/>
        <w:r>
          <w:t>repThreshRp</w:t>
        </w:r>
        <w:proofErr w:type="spellEnd"/>
        <w:r>
          <w:t>" attribute; and</w:t>
        </w:r>
      </w:ins>
    </w:p>
    <w:p w:rsidR="00C57E5D" w:rsidRDefault="00C57E5D">
      <w:pPr>
        <w:pStyle w:val="B2"/>
        <w:rPr>
          <w:ins w:id="50" w:author="Huawei" w:date="2022-01-29T15:11:00Z"/>
        </w:rPr>
        <w:pPrChange w:id="51" w:author="Huawei" w:date="2022-01-29T15:11:00Z">
          <w:pPr>
            <w:pStyle w:val="B3"/>
            <w:ind w:firstLine="0"/>
          </w:pPr>
        </w:pPrChange>
      </w:pPr>
      <w:ins w:id="52" w:author="Huawei" w:date="2022-01-29T15:1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minimum waiting time between subsequent reports within the "</w:t>
        </w:r>
        <w:proofErr w:type="spellStart"/>
        <w:r>
          <w:rPr>
            <w:lang w:eastAsia="zh-CN"/>
          </w:rPr>
          <w:t>waitTime</w:t>
        </w:r>
        <w:proofErr w:type="spellEnd"/>
        <w:r>
          <w:rPr>
            <w:lang w:eastAsia="zh-CN"/>
          </w:rPr>
          <w:t>" attribute.</w:t>
        </w:r>
      </w:ins>
    </w:p>
    <w:p w:rsidR="00D951EE" w:rsidRDefault="00D951EE" w:rsidP="00D951EE">
      <w:pPr>
        <w:rPr>
          <w:ins w:id="53" w:author="Huawei" w:date="2022-01-28T17:31:00Z"/>
        </w:rPr>
      </w:pPr>
      <w:ins w:id="54" w:author="Huawei" w:date="2022-01-28T17:31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</w:t>
        </w:r>
      </w:ins>
      <w:ins w:id="55" w:author="Huawei" w:date="2022-01-28T17:44:00Z">
        <w:r w:rsidR="002C30DC">
          <w:t>5</w:t>
        </w:r>
      </w:ins>
      <w:ins w:id="56" w:author="Huawei" w:date="2022-01-28T17:31:00Z">
        <w:r>
          <w:t>.</w:t>
        </w:r>
      </w:ins>
      <w:ins w:id="57" w:author="Huawei" w:date="2022-01-28T17:44:00Z">
        <w:r w:rsidR="002C30DC">
          <w:t>3.</w:t>
        </w:r>
      </w:ins>
      <w:ins w:id="58" w:author="Huawei" w:date="2022-01-28T17:31:00Z">
        <w:r>
          <w:t>2.2.2.</w:t>
        </w:r>
      </w:ins>
    </w:p>
    <w:p w:rsidR="00D951EE" w:rsidRPr="00D951EE" w:rsidRDefault="00D951EE" w:rsidP="00D951EE">
      <w:ins w:id="59" w:author="Huawei" w:date="2022-01-28T17:31:00Z">
        <w:r>
          <w:t xml:space="preserve">As result of this action, the </w:t>
        </w:r>
      </w:ins>
      <w:ins w:id="60" w:author="Huawei" w:date="2022-01-28T17:44:00Z">
        <w:r w:rsidR="002C30DC">
          <w:t>TSCTSF</w:t>
        </w:r>
      </w:ins>
      <w:ins w:id="61" w:author="Huawei" w:date="2022-01-28T17:31:00Z">
        <w:r>
          <w:t xml:space="preserve"> shall set the appropriate subscription to </w:t>
        </w:r>
      </w:ins>
      <w:ins w:id="62" w:author="Huawei" w:date="2022-01-29T15:12:00Z">
        <w:r w:rsidR="00210107">
          <w:t xml:space="preserve">service data flow </w:t>
        </w:r>
        <w:proofErr w:type="spellStart"/>
        <w:r w:rsidR="00210107">
          <w:t>QoS</w:t>
        </w:r>
        <w:proofErr w:type="spellEnd"/>
        <w:r w:rsidR="00210107">
          <w:t xml:space="preserve"> monitoring information</w:t>
        </w:r>
      </w:ins>
      <w:ins w:id="63" w:author="Huawei" w:date="2022-01-28T17:31:00Z">
        <w:r>
          <w:t xml:space="preserve"> as described in in </w:t>
        </w:r>
        <w:r>
          <w:rPr>
            <w:lang w:eastAsia="zh-CN"/>
          </w:rPr>
          <w:t>3GPP TS 29.51</w:t>
        </w:r>
      </w:ins>
      <w:ins w:id="64" w:author="Huawei" w:date="2022-01-28T17:45:00Z">
        <w:r w:rsidR="002C30DC">
          <w:rPr>
            <w:lang w:eastAsia="zh-CN"/>
          </w:rPr>
          <w:t>4</w:t>
        </w:r>
      </w:ins>
      <w:ins w:id="65" w:author="Huawei" w:date="2022-01-28T17:31:00Z">
        <w:r>
          <w:rPr>
            <w:lang w:eastAsia="zh-CN"/>
          </w:rPr>
          <w:t> [</w:t>
        </w:r>
      </w:ins>
      <w:ins w:id="66" w:author="Huawei" w:date="2022-01-28T17:45:00Z">
        <w:r w:rsidR="002C30DC">
          <w:rPr>
            <w:lang w:eastAsia="zh-CN"/>
          </w:rPr>
          <w:t>20</w:t>
        </w:r>
      </w:ins>
      <w:ins w:id="67" w:author="Huawei" w:date="2022-01-28T17:31:00Z">
        <w:r>
          <w:rPr>
            <w:lang w:eastAsia="zh-CN"/>
          </w:rPr>
          <w:t>]</w:t>
        </w:r>
        <w:r>
          <w:t>.</w:t>
        </w:r>
      </w:ins>
    </w:p>
    <w:p w:rsidR="00CF0AD4" w:rsidRDefault="00CF0AD4" w:rsidP="00CF0AD4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AD4" w:rsidRDefault="00CF0AD4" w:rsidP="00CF0AD4">
      <w:pPr>
        <w:pStyle w:val="5"/>
      </w:pPr>
      <w:bookmarkStart w:id="68" w:name="_Toc89295605"/>
      <w:bookmarkStart w:id="69" w:name="_Toc94255917"/>
      <w:r>
        <w:t>5.3.2.3.1</w:t>
      </w:r>
      <w:r>
        <w:tab/>
        <w:t>General</w:t>
      </w:r>
      <w:bookmarkEnd w:id="68"/>
      <w:bookmarkEnd w:id="69"/>
    </w:p>
    <w:p w:rsidR="00CF0AD4" w:rsidRDefault="00CF0AD4" w:rsidP="00CF0AD4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</w:t>
      </w:r>
      <w:r>
        <w:t xml:space="preserve">update the </w:t>
      </w:r>
      <w:proofErr w:type="spellStart"/>
      <w:r>
        <w:t>QoS</w:t>
      </w:r>
      <w:proofErr w:type="spellEnd"/>
      <w:r>
        <w:t xml:space="preserve"> and/or additional Alternative </w:t>
      </w:r>
      <w:proofErr w:type="spellStart"/>
      <w:r>
        <w:t>QoS</w:t>
      </w:r>
      <w:proofErr w:type="spellEnd"/>
      <w:r>
        <w:t xml:space="preserve"> for an AF session</w:t>
      </w:r>
      <w:r w:rsidRPr="00140E21">
        <w:t>.</w:t>
      </w:r>
    </w:p>
    <w:p w:rsidR="00CF0AD4" w:rsidRDefault="00CF0AD4" w:rsidP="00CF0AD4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rFonts w:hint="eastAsia"/>
          <w:lang w:val="en-US" w:eastAsia="zh-CN"/>
        </w:rPr>
        <w:t>Update</w:t>
      </w:r>
      <w:proofErr w:type="spellEnd"/>
      <w:r>
        <w:rPr>
          <w:noProof/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  <w:rPr>
          <w:ins w:id="70" w:author="Huawei" w:date="2022-01-28T17:46:00Z"/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>
        <w:t>Modification of</w:t>
      </w:r>
      <w:r w:rsidRPr="00376A4A">
        <w:t xml:space="preserve">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:rsidR="002C30DC" w:rsidRDefault="002C30DC" w:rsidP="00CF0AD4">
      <w:pPr>
        <w:pStyle w:val="B1"/>
        <w:rPr>
          <w:noProof/>
        </w:rPr>
      </w:pPr>
      <w:ins w:id="71" w:author="Huawei" w:date="2022-01-28T17:46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Modification of Subscription to Service Data Flow </w:t>
        </w:r>
        <w:proofErr w:type="spellStart"/>
        <w:r>
          <w:t>QoS</w:t>
        </w:r>
        <w:proofErr w:type="spellEnd"/>
        <w:r>
          <w:t xml:space="preserve"> notification control</w:t>
        </w:r>
      </w:ins>
      <w:ins w:id="72" w:author="Huawei" w:date="2022-01-29T14:46:00Z">
        <w:r w:rsidR="00CB4422">
          <w:t>.</w:t>
        </w:r>
      </w:ins>
    </w:p>
    <w:p w:rsidR="00CF0AD4" w:rsidRDefault="00CF0AD4" w:rsidP="00CF0AD4">
      <w:pPr>
        <w:pStyle w:val="EditorsNote"/>
      </w:pPr>
      <w:del w:id="73" w:author="Huawei" w:date="2022-01-28T17:46:00Z">
        <w:r w:rsidRPr="00707E39" w:rsidDel="002C30DC">
          <w:delText>Editor's Note:</w:delText>
        </w:r>
        <w:r w:rsidRPr="00707E39" w:rsidDel="002C30DC">
          <w:tab/>
        </w:r>
        <w:r w:rsidDel="002C30DC">
          <w:rPr>
            <w:lang w:eastAsia="zh-CN"/>
          </w:rPr>
          <w:delText>The detail procedures, e.g. Modification of QoS monitoring information, are FFS</w:delText>
        </w:r>
        <w:r w:rsidRPr="00707E39" w:rsidDel="002C30DC">
          <w:delText>.</w:delText>
        </w:r>
      </w:del>
    </w:p>
    <w:p w:rsidR="002C30DC" w:rsidRDefault="002C30DC" w:rsidP="002C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C30DC" w:rsidRDefault="002C30DC" w:rsidP="002C30DC">
      <w:pPr>
        <w:pStyle w:val="5"/>
        <w:rPr>
          <w:ins w:id="74" w:author="Huawei" w:date="2022-01-28T17:46:00Z"/>
        </w:rPr>
      </w:pPr>
      <w:bookmarkStart w:id="75" w:name="_Toc28012342"/>
      <w:bookmarkStart w:id="76" w:name="_Toc36038289"/>
      <w:bookmarkStart w:id="77" w:name="_Toc45133556"/>
      <w:bookmarkStart w:id="78" w:name="_Toc51762310"/>
      <w:bookmarkStart w:id="79" w:name="_Toc59016881"/>
      <w:bookmarkStart w:id="80" w:name="_Toc90654332"/>
      <w:ins w:id="81" w:author="Huawei" w:date="2022-01-28T17:47:00Z">
        <w:r>
          <w:t>5.3.2.3</w:t>
        </w:r>
        <w:proofErr w:type="gramStart"/>
        <w:r>
          <w:t>.x</w:t>
        </w:r>
      </w:ins>
      <w:ins w:id="82" w:author="Huawei" w:date="2022-01-29T15:09:00Z">
        <w:r w:rsidR="00277BA0">
          <w:t>4</w:t>
        </w:r>
      </w:ins>
      <w:proofErr w:type="gramEnd"/>
      <w:ins w:id="83" w:author="Huawei" w:date="2022-01-28T17:46:00Z">
        <w:r>
          <w:tab/>
        </w:r>
      </w:ins>
      <w:bookmarkEnd w:id="75"/>
      <w:bookmarkEnd w:id="76"/>
      <w:bookmarkEnd w:id="77"/>
      <w:bookmarkEnd w:id="78"/>
      <w:bookmarkEnd w:id="79"/>
      <w:bookmarkEnd w:id="80"/>
      <w:ins w:id="84" w:author="Huawei" w:date="2022-01-29T15:13:00Z">
        <w:r w:rsidR="009E428D">
          <w:t xml:space="preserve">Modification of Subscription to Service Data Flow </w:t>
        </w:r>
        <w:proofErr w:type="spellStart"/>
        <w:r w:rsidR="009E428D">
          <w:t>QoS</w:t>
        </w:r>
        <w:proofErr w:type="spellEnd"/>
        <w:r w:rsidR="009E428D">
          <w:t xml:space="preserve"> Monitoring Information</w:t>
        </w:r>
      </w:ins>
    </w:p>
    <w:p w:rsidR="002C30DC" w:rsidRDefault="002C30DC" w:rsidP="002C30DC">
      <w:pPr>
        <w:rPr>
          <w:ins w:id="85" w:author="Huawei" w:date="2022-01-28T17:46:00Z"/>
        </w:rPr>
      </w:pPr>
      <w:ins w:id="86" w:author="Huawei" w:date="2022-01-28T17:46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update the "Events Subscription" sub-resource together with the modifications to the "</w:t>
        </w:r>
      </w:ins>
      <w:ins w:id="87" w:author="Huawei" w:date="2022-01-28T17:52:00Z">
        <w:r w:rsidR="00AD0CDB">
          <w:t>Individual TSC Application Sessions</w:t>
        </w:r>
      </w:ins>
      <w:ins w:id="88" w:author="Huawei" w:date="2022-01-28T17:46:00Z">
        <w:r>
          <w:t>" resource.</w:t>
        </w:r>
      </w:ins>
    </w:p>
    <w:p w:rsidR="00B310BA" w:rsidRDefault="002C30DC" w:rsidP="002C30DC">
      <w:pPr>
        <w:rPr>
          <w:ins w:id="89" w:author="Huawei" w:date="2022-01-29T15:15:00Z"/>
        </w:rPr>
      </w:pPr>
      <w:ins w:id="90" w:author="Huawei" w:date="2022-01-28T17:46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in the HTTP PATCH request message described in clause </w:t>
        </w:r>
      </w:ins>
      <w:ins w:id="91" w:author="Huawei" w:date="2022-01-28T17:53:00Z">
        <w:r w:rsidR="00AD0CDB">
          <w:t>5</w:t>
        </w:r>
      </w:ins>
      <w:ins w:id="92" w:author="Huawei" w:date="2022-01-28T17:46:00Z">
        <w:r>
          <w:t>.</w:t>
        </w:r>
      </w:ins>
      <w:ins w:id="93" w:author="Huawei" w:date="2022-01-28T17:53:00Z">
        <w:r w:rsidR="00AD0CDB">
          <w:t>3.</w:t>
        </w:r>
      </w:ins>
      <w:ins w:id="94" w:author="Huawei" w:date="2022-01-28T17:46:00Z">
        <w:r>
          <w:t xml:space="preserve">2.3.2, </w:t>
        </w:r>
      </w:ins>
      <w:ins w:id="95" w:author="Huawei" w:date="2022-01-28T18:31:00Z">
        <w:r w:rsidR="006762AD">
          <w:t>the updated event subscription information within the "</w:t>
        </w:r>
        <w:proofErr w:type="spellStart"/>
        <w:r w:rsidR="006762AD">
          <w:t>evSubsc</w:t>
        </w:r>
        <w:proofErr w:type="spellEnd"/>
        <w:r w:rsidR="006762AD">
          <w:t xml:space="preserve">" attribute. Within the </w:t>
        </w:r>
      </w:ins>
      <w:proofErr w:type="spellStart"/>
      <w:ins w:id="96" w:author="Huawei" w:date="2022-01-28T18:32:00Z">
        <w:r w:rsidR="006762AD">
          <w:t>EventsSubscReqDataRm</w:t>
        </w:r>
        <w:proofErr w:type="spellEnd"/>
        <w:r w:rsidR="006762AD">
          <w:t xml:space="preserve"> data type, the NF service consumer shall</w:t>
        </w:r>
      </w:ins>
      <w:ins w:id="97" w:author="Huawei" w:date="2022-01-29T15:15:00Z">
        <w:r w:rsidR="00B310BA">
          <w:t xml:space="preserve"> perform as follows:</w:t>
        </w:r>
      </w:ins>
    </w:p>
    <w:p w:rsidR="00B310BA" w:rsidRDefault="00B310BA" w:rsidP="00B310BA">
      <w:pPr>
        <w:pStyle w:val="B1"/>
        <w:rPr>
          <w:ins w:id="98" w:author="Huawei" w:date="2022-01-29T15:15:00Z"/>
        </w:rPr>
      </w:pPr>
      <w:bookmarkStart w:id="99" w:name="_Hlk511038908"/>
      <w:ins w:id="100" w:author="Huawei" w:date="2022-01-29T15:15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create a subscription to </w:t>
        </w:r>
        <w:proofErr w:type="spellStart"/>
        <w:r>
          <w:t>QoS</w:t>
        </w:r>
        <w:proofErr w:type="spellEnd"/>
        <w:r>
          <w:t xml:space="preserve"> monitoring information:</w:t>
        </w:r>
      </w:ins>
    </w:p>
    <w:p w:rsidR="00B310BA" w:rsidRDefault="00B310BA" w:rsidP="00B310BA">
      <w:pPr>
        <w:pStyle w:val="B2"/>
        <w:rPr>
          <w:ins w:id="101" w:author="Huawei" w:date="2022-01-29T15:15:00Z"/>
        </w:rPr>
      </w:pPr>
      <w:ins w:id="102" w:author="Huawei" w:date="2022-01-29T15:15:00Z">
        <w:r>
          <w:t>a)</w:t>
        </w:r>
        <w:r>
          <w:tab/>
        </w:r>
      </w:ins>
      <w:proofErr w:type="gramStart"/>
      <w:ins w:id="103" w:author="Huawei" w:date="2022-01-29T15:18:00Z">
        <w:r>
          <w:t>include</w:t>
        </w:r>
        <w:proofErr w:type="gramEnd"/>
        <w:r>
          <w:t xml:space="preserve"> the "</w:t>
        </w:r>
      </w:ins>
      <w:ins w:id="104" w:author="Huawei" w:date="2022-01-29T15:19:00Z">
        <w:r>
          <w:t>events" attribute</w:t>
        </w:r>
      </w:ins>
      <w:ins w:id="105" w:author="Huawei" w:date="2022-01-29T15:40:00Z">
        <w:r w:rsidR="00212E98">
          <w:t xml:space="preserve"> with the </w:t>
        </w:r>
      </w:ins>
      <w:ins w:id="106" w:author="Huawei" w:date="2022-01-29T15:41:00Z">
        <w:r w:rsidR="00212E98">
          <w:t>"QOS_MONITORING" value</w:t>
        </w:r>
      </w:ins>
      <w:ins w:id="107" w:author="Huawei" w:date="2022-01-29T15:15:00Z">
        <w:r>
          <w:t>; and</w:t>
        </w:r>
      </w:ins>
    </w:p>
    <w:p w:rsidR="00B310BA" w:rsidRDefault="00B310BA" w:rsidP="00212E98">
      <w:pPr>
        <w:pStyle w:val="B2"/>
        <w:rPr>
          <w:ins w:id="108" w:author="Huawei" w:date="2022-01-29T15:15:00Z"/>
        </w:rPr>
      </w:pPr>
      <w:ins w:id="109" w:author="Huawei" w:date="2022-01-29T15:15:00Z">
        <w:r>
          <w:t>b)</w:t>
        </w:r>
        <w:r>
          <w:tab/>
        </w:r>
      </w:ins>
      <w:proofErr w:type="gramStart"/>
      <w:ins w:id="110" w:author="Huawei" w:date="2022-01-29T15:39:00Z">
        <w:r w:rsidR="00212E98">
          <w:t>include</w:t>
        </w:r>
        <w:proofErr w:type="gramEnd"/>
        <w:r w:rsidR="00212E98">
          <w:t xml:space="preserve"> the updated </w:t>
        </w:r>
        <w:proofErr w:type="spellStart"/>
        <w:r w:rsidR="00212E98">
          <w:t>QoS</w:t>
        </w:r>
        <w:proofErr w:type="spellEnd"/>
        <w:r w:rsidR="00212E98">
          <w:t xml:space="preserve"> monitoring information within the </w:t>
        </w:r>
      </w:ins>
      <w:ins w:id="111" w:author="Huawei" w:date="2022-01-29T15:40:00Z">
        <w:r w:rsidR="00212E98">
          <w:t>"</w:t>
        </w:r>
        <w:proofErr w:type="spellStart"/>
        <w:r w:rsidR="00212E98">
          <w:t>qosMon</w:t>
        </w:r>
        <w:proofErr w:type="spellEnd"/>
        <w:r w:rsidR="00212E98">
          <w:t>" attribute as defined in clause 5.3.2.2.x4</w:t>
        </w:r>
      </w:ins>
      <w:ins w:id="112" w:author="Huawei" w:date="2022-01-29T15:15:00Z">
        <w:r>
          <w:t>;</w:t>
        </w:r>
      </w:ins>
    </w:p>
    <w:p w:rsidR="00B310BA" w:rsidRDefault="00B310BA" w:rsidP="00B310BA">
      <w:pPr>
        <w:pStyle w:val="B1"/>
        <w:rPr>
          <w:ins w:id="113" w:author="Huawei" w:date="2022-01-29T15:15:00Z"/>
        </w:rPr>
      </w:pPr>
      <w:ins w:id="114" w:author="Huawei" w:date="2022-01-29T15:15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remove a subscription to </w:t>
        </w:r>
        <w:proofErr w:type="spellStart"/>
        <w:r>
          <w:t>QoS</w:t>
        </w:r>
        <w:proofErr w:type="spellEnd"/>
        <w:r>
          <w:t xml:space="preserve"> monitoring information:</w:t>
        </w:r>
      </w:ins>
    </w:p>
    <w:p w:rsidR="00B310BA" w:rsidRDefault="00B310BA" w:rsidP="00212E98">
      <w:pPr>
        <w:pStyle w:val="B2"/>
        <w:rPr>
          <w:ins w:id="115" w:author="Huawei" w:date="2022-01-29T15:15:00Z"/>
        </w:rPr>
      </w:pPr>
      <w:ins w:id="116" w:author="Huawei" w:date="2022-01-29T15:15:00Z">
        <w:r>
          <w:t>a)</w:t>
        </w:r>
        <w:r>
          <w:tab/>
          <w:t>include the "events"</w:t>
        </w:r>
      </w:ins>
      <w:ins w:id="117" w:author="Huawei" w:date="2022-01-29T15:41:00Z">
        <w:r w:rsidR="00212E98">
          <w:t xml:space="preserve"> attribute without</w:t>
        </w:r>
      </w:ins>
      <w:ins w:id="118" w:author="Huawei" w:date="2022-01-29T15:15:00Z">
        <w:r>
          <w:t xml:space="preserve"> "QOS_MONITORING". </w:t>
        </w:r>
      </w:ins>
    </w:p>
    <w:p w:rsidR="002C30DC" w:rsidRDefault="002C30DC" w:rsidP="002C30DC">
      <w:pPr>
        <w:rPr>
          <w:ins w:id="119" w:author="Huawei" w:date="2022-01-28T17:46:00Z"/>
        </w:rPr>
      </w:pPr>
      <w:ins w:id="120" w:author="Huawei" w:date="2022-01-28T17:46:00Z">
        <w:r>
          <w:t xml:space="preserve">As result of this action, the </w:t>
        </w:r>
      </w:ins>
      <w:ins w:id="121" w:author="Huawei" w:date="2022-01-28T18:35:00Z">
        <w:r w:rsidR="00CC03BE">
          <w:t>TSCTSF</w:t>
        </w:r>
      </w:ins>
      <w:ins w:id="122" w:author="Huawei" w:date="2022-01-28T17:46:00Z">
        <w:r>
          <w:t xml:space="preserve"> shall set the appropriate subscription to </w:t>
        </w:r>
      </w:ins>
      <w:ins w:id="123" w:author="Huawei" w:date="2022-01-29T15:42:00Z">
        <w:r w:rsidR="00212E98">
          <w:t xml:space="preserve">Service Data Flow </w:t>
        </w:r>
        <w:proofErr w:type="spellStart"/>
        <w:r w:rsidR="00212E98">
          <w:t>QoS</w:t>
        </w:r>
        <w:proofErr w:type="spellEnd"/>
        <w:r w:rsidR="00212E98">
          <w:t xml:space="preserve"> Monitoring Information</w:t>
        </w:r>
      </w:ins>
      <w:ins w:id="124" w:author="Huawei" w:date="2022-01-28T17:46:00Z">
        <w:r>
          <w:t xml:space="preserve"> as described </w:t>
        </w:r>
        <w:bookmarkStart w:id="125" w:name="_Hlk511039573"/>
        <w:r>
          <w:t xml:space="preserve">in </w:t>
        </w:r>
        <w:r>
          <w:rPr>
            <w:lang w:eastAsia="zh-CN"/>
          </w:rPr>
          <w:t>3GPP TS 29.51</w:t>
        </w:r>
      </w:ins>
      <w:ins w:id="126" w:author="Huawei" w:date="2022-01-28T18:35:00Z">
        <w:r w:rsidR="00CC03BE">
          <w:rPr>
            <w:lang w:eastAsia="zh-CN"/>
          </w:rPr>
          <w:t>4</w:t>
        </w:r>
      </w:ins>
      <w:ins w:id="127" w:author="Huawei" w:date="2022-01-28T17:46:00Z">
        <w:r>
          <w:rPr>
            <w:lang w:eastAsia="zh-CN"/>
          </w:rPr>
          <w:t> [</w:t>
        </w:r>
      </w:ins>
      <w:ins w:id="128" w:author="Huawei" w:date="2022-01-28T18:35:00Z">
        <w:r w:rsidR="00CC03BE">
          <w:rPr>
            <w:lang w:eastAsia="zh-CN"/>
          </w:rPr>
          <w:t>20</w:t>
        </w:r>
      </w:ins>
      <w:ins w:id="129" w:author="Huawei" w:date="2022-01-28T17:46:00Z">
        <w:r>
          <w:rPr>
            <w:lang w:eastAsia="zh-CN"/>
          </w:rPr>
          <w:t>]</w:t>
        </w:r>
        <w:r>
          <w:t>.</w:t>
        </w:r>
        <w:bookmarkEnd w:id="99"/>
        <w:bookmarkEnd w:id="125"/>
      </w:ins>
    </w:p>
    <w:p w:rsidR="002C30DC" w:rsidRPr="002C30DC" w:rsidRDefault="002C30DC" w:rsidP="00BA736F">
      <w:ins w:id="130" w:author="Huawei" w:date="2022-01-28T17:46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</w:t>
        </w:r>
      </w:ins>
      <w:ins w:id="131" w:author="Huawei" w:date="2022-01-28T18:36:00Z">
        <w:r w:rsidR="00CC03BE">
          <w:t>5</w:t>
        </w:r>
      </w:ins>
      <w:ins w:id="132" w:author="Huawei" w:date="2022-01-28T17:46:00Z">
        <w:r>
          <w:t>.</w:t>
        </w:r>
      </w:ins>
      <w:ins w:id="133" w:author="Huawei" w:date="2022-01-28T18:36:00Z">
        <w:r w:rsidR="00CC03BE">
          <w:t>3.</w:t>
        </w:r>
      </w:ins>
      <w:ins w:id="134" w:author="Huawei" w:date="2022-01-28T17:46:00Z">
        <w:r>
          <w:t>2.3.2.</w:t>
        </w:r>
      </w:ins>
    </w:p>
    <w:p w:rsidR="00CF0AD4" w:rsidRDefault="00CF0AD4" w:rsidP="00CF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AD4" w:rsidRDefault="00CF0AD4" w:rsidP="00CF0AD4">
      <w:pPr>
        <w:pStyle w:val="5"/>
      </w:pPr>
      <w:bookmarkStart w:id="135" w:name="_Toc94255923"/>
      <w:r>
        <w:t>5.3.2.5.1</w:t>
      </w:r>
      <w:r>
        <w:tab/>
      </w:r>
      <w:r>
        <w:tab/>
        <w:t>General</w:t>
      </w:r>
      <w:bookmarkEnd w:id="135"/>
    </w:p>
    <w:p w:rsidR="00CF0AD4" w:rsidRDefault="00CF0AD4" w:rsidP="00CF0AD4">
      <w:r>
        <w:t xml:space="preserve">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TSC application session context occurred or that the TSC application session context is no longer valid.</w:t>
      </w:r>
    </w:p>
    <w:p w:rsidR="00CF0AD4" w:rsidRDefault="00CF0AD4" w:rsidP="00CF0AD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D43F41">
        <w:t>Ntsctsf_QoSandTSCAssistance_</w:t>
      </w:r>
      <w:r>
        <w:t>Notify</w:t>
      </w:r>
      <w:proofErr w:type="spellEnd"/>
      <w:r>
        <w:rPr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</w:pPr>
      <w:r>
        <w:lastRenderedPageBreak/>
        <w:t>-</w:t>
      </w:r>
      <w:r>
        <w:tab/>
        <w:t>Notification about TSC application session context event.</w:t>
      </w:r>
    </w:p>
    <w:p w:rsidR="00CF0AD4" w:rsidRDefault="00CF0AD4" w:rsidP="00CF0AD4">
      <w:pPr>
        <w:ind w:left="568" w:hanging="284"/>
        <w:rPr>
          <w:ins w:id="136" w:author="Huawei" w:date="2022-01-28T18:36:00Z"/>
        </w:rPr>
      </w:pPr>
      <w:r>
        <w:t>-</w:t>
      </w:r>
      <w:r>
        <w:tab/>
        <w:t>Notification about TSC application session context termination.</w:t>
      </w:r>
    </w:p>
    <w:p w:rsidR="00A36BBD" w:rsidRDefault="00A36BBD" w:rsidP="00CF0AD4">
      <w:pPr>
        <w:ind w:left="568" w:hanging="284"/>
      </w:pPr>
      <w:ins w:id="137" w:author="Huawei" w:date="2022-01-28T18:36:00Z">
        <w:r>
          <w:t>-</w:t>
        </w:r>
        <w:r>
          <w:tab/>
          <w:t xml:space="preserve">Notification about </w:t>
        </w:r>
      </w:ins>
      <w:ins w:id="138" w:author="Huawei" w:date="2022-01-29T15:43:00Z">
        <w:r w:rsidR="006B1F34">
          <w:t xml:space="preserve">Service Data Flow </w:t>
        </w:r>
        <w:proofErr w:type="spellStart"/>
        <w:r w:rsidR="006B1F34">
          <w:t>QoS</w:t>
        </w:r>
        <w:proofErr w:type="spellEnd"/>
        <w:r w:rsidR="006B1F34">
          <w:t xml:space="preserve"> Monitoring control</w:t>
        </w:r>
      </w:ins>
      <w:ins w:id="139" w:author="Huawei" w:date="2022-01-29T14:46:00Z">
        <w:r w:rsidR="00CB4422">
          <w:t>.</w:t>
        </w:r>
      </w:ins>
    </w:p>
    <w:p w:rsidR="00A36BBD" w:rsidRDefault="00A36BBD" w:rsidP="00A36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6BBD" w:rsidRDefault="00A36BBD" w:rsidP="00A36BBD">
      <w:pPr>
        <w:pStyle w:val="5"/>
        <w:rPr>
          <w:ins w:id="140" w:author="Huawei" w:date="2022-01-28T18:37:00Z"/>
        </w:rPr>
      </w:pPr>
      <w:bookmarkStart w:id="141" w:name="_Toc90654376"/>
      <w:ins w:id="142" w:author="Huawei" w:date="2022-01-28T18:37:00Z">
        <w:r>
          <w:t>5.3.2.5</w:t>
        </w:r>
        <w:proofErr w:type="gramStart"/>
        <w:r>
          <w:t>.x</w:t>
        </w:r>
      </w:ins>
      <w:ins w:id="143" w:author="Huawei" w:date="2022-01-29T15:09:00Z">
        <w:r w:rsidR="00277BA0">
          <w:t>4</w:t>
        </w:r>
      </w:ins>
      <w:proofErr w:type="gramEnd"/>
      <w:ins w:id="144" w:author="Huawei" w:date="2022-01-28T18:37:00Z">
        <w:r>
          <w:tab/>
          <w:t xml:space="preserve">Notification about </w:t>
        </w:r>
      </w:ins>
      <w:bookmarkEnd w:id="141"/>
      <w:ins w:id="145" w:author="Huawei" w:date="2022-01-29T15:43:00Z">
        <w:r w:rsidR="006B1F34">
          <w:t xml:space="preserve">Service Data Flow </w:t>
        </w:r>
        <w:proofErr w:type="spellStart"/>
        <w:r w:rsidR="006B1F34">
          <w:t>QoS</w:t>
        </w:r>
        <w:proofErr w:type="spellEnd"/>
        <w:r w:rsidR="006B1F34">
          <w:t xml:space="preserve"> Monitoring control</w:t>
        </w:r>
      </w:ins>
    </w:p>
    <w:p w:rsidR="00A36BBD" w:rsidRDefault="00A36BBD" w:rsidP="00A36BBD">
      <w:pPr>
        <w:rPr>
          <w:ins w:id="146" w:author="Huawei" w:date="2022-01-28T18:37:00Z"/>
        </w:rPr>
      </w:pPr>
      <w:ins w:id="147" w:author="Huawei" w:date="2022-01-28T18:37:00Z">
        <w:r>
          <w:t xml:space="preserve">When the </w:t>
        </w:r>
      </w:ins>
      <w:ins w:id="148" w:author="Huawei" w:date="2022-01-28T18:40:00Z">
        <w:r>
          <w:t>TSCTSF receives the</w:t>
        </w:r>
        <w:r w:rsidRPr="00A36BBD">
          <w:t xml:space="preserve"> </w:t>
        </w:r>
      </w:ins>
      <w:ins w:id="149" w:author="Huawei" w:date="2022-01-29T15:43:00Z">
        <w:r w:rsidR="00A12B93">
          <w:t>n</w:t>
        </w:r>
      </w:ins>
      <w:ins w:id="150" w:author="Huawei" w:date="2022-01-28T18:40:00Z">
        <w:r>
          <w:t xml:space="preserve">otification about </w:t>
        </w:r>
      </w:ins>
      <w:ins w:id="151" w:author="Huawei" w:date="2022-01-29T15:43:00Z">
        <w:r w:rsidR="00A12B93">
          <w:t xml:space="preserve">Service Data Flow </w:t>
        </w:r>
        <w:proofErr w:type="spellStart"/>
        <w:r w:rsidR="00A12B93">
          <w:t>QoS</w:t>
        </w:r>
        <w:proofErr w:type="spellEnd"/>
        <w:r w:rsidR="00A12B93">
          <w:t xml:space="preserve"> Monitoring control</w:t>
        </w:r>
      </w:ins>
      <w:ins w:id="152" w:author="Huawei" w:date="2022-01-28T18:40:00Z">
        <w:r>
          <w:t xml:space="preserve"> from the PCF </w:t>
        </w:r>
      </w:ins>
      <w:ins w:id="153" w:author="Huawei" w:date="2022-01-28T18:41:00Z">
        <w:r>
          <w:t xml:space="preserve">as described in </w:t>
        </w:r>
        <w:r>
          <w:rPr>
            <w:lang w:eastAsia="zh-CN"/>
          </w:rPr>
          <w:t>3GPP TS 29.514 [20]</w:t>
        </w:r>
        <w:r>
          <w:t xml:space="preserve">, </w:t>
        </w:r>
      </w:ins>
      <w:ins w:id="154" w:author="Huawei" w:date="2022-01-28T18:37:00Z">
        <w:r>
          <w:t xml:space="preserve">the </w:t>
        </w:r>
      </w:ins>
      <w:ins w:id="155" w:author="Huawei" w:date="2022-01-28T18:42:00Z">
        <w:r>
          <w:t>TSCTSF</w:t>
        </w:r>
      </w:ins>
      <w:ins w:id="156" w:author="Huawei" w:date="2022-01-28T18:37:00Z">
        <w:r>
          <w:t xml:space="preserve"> shall inform the </w:t>
        </w:r>
        <w:r>
          <w:rPr>
            <w:noProof/>
          </w:rPr>
          <w:t>NF service consumer</w:t>
        </w:r>
        <w:r>
          <w:t xml:space="preserve"> accordingly if the</w:t>
        </w:r>
      </w:ins>
      <w:ins w:id="157" w:author="Huawei" w:date="2022-01-28T18:43:00Z">
        <w:r w:rsidRPr="00A36BBD">
          <w:rPr>
            <w:noProof/>
          </w:rPr>
          <w:t xml:space="preserve"> </w:t>
        </w:r>
        <w:r>
          <w:rPr>
            <w:noProof/>
          </w:rPr>
          <w:t>NF service consumer</w:t>
        </w:r>
      </w:ins>
      <w:ins w:id="158" w:author="Huawei" w:date="2022-01-28T18:37:00Z">
        <w:r>
          <w:t xml:space="preserve"> has previously subscribed as described in clauses </w:t>
        </w:r>
      </w:ins>
      <w:ins w:id="159" w:author="Huawei" w:date="2022-01-28T18:43:00Z">
        <w:r>
          <w:t>5.3.2.2.x1</w:t>
        </w:r>
      </w:ins>
      <w:ins w:id="160" w:author="Huawei" w:date="2022-01-28T18:37:00Z">
        <w:r>
          <w:t xml:space="preserve"> and </w:t>
        </w:r>
      </w:ins>
      <w:ins w:id="161" w:author="Huawei" w:date="2022-01-28T18:43:00Z">
        <w:r>
          <w:t>5.3.2.5.x1</w:t>
        </w:r>
      </w:ins>
      <w:ins w:id="162" w:author="Huawei" w:date="2022-01-28T18:37:00Z">
        <w:r>
          <w:t>.</w:t>
        </w:r>
      </w:ins>
    </w:p>
    <w:p w:rsidR="00A36BBD" w:rsidRDefault="00A36BBD" w:rsidP="00A36BBD">
      <w:pPr>
        <w:rPr>
          <w:ins w:id="163" w:author="Huawei" w:date="2022-01-28T18:37:00Z"/>
        </w:rPr>
      </w:pPr>
      <w:ins w:id="164" w:author="Huawei" w:date="2022-01-28T18:37:00Z">
        <w:r>
          <w:t xml:space="preserve">The PCF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clause </w:t>
        </w:r>
      </w:ins>
      <w:ins w:id="165" w:author="Huawei" w:date="2022-01-28T18:44:00Z">
        <w:r w:rsidR="004A4445">
          <w:t>5</w:t>
        </w:r>
      </w:ins>
      <w:ins w:id="166" w:author="Huawei" w:date="2022-01-28T18:37:00Z">
        <w:r>
          <w:t>.</w:t>
        </w:r>
      </w:ins>
      <w:ins w:id="167" w:author="Huawei" w:date="2022-01-28T18:44:00Z">
        <w:r w:rsidR="004A4445">
          <w:t>3.</w:t>
        </w:r>
      </w:ins>
      <w:ins w:id="168" w:author="Huawei" w:date="2022-01-28T18:37:00Z">
        <w:r>
          <w:t>2.5.2.</w:t>
        </w:r>
      </w:ins>
    </w:p>
    <w:p w:rsidR="00A36BBD" w:rsidRDefault="00A36BBD" w:rsidP="00A36BBD">
      <w:pPr>
        <w:rPr>
          <w:ins w:id="169" w:author="Huawei" w:date="2022-01-28T18:37:00Z"/>
        </w:rPr>
      </w:pPr>
      <w:ins w:id="170" w:author="Huawei" w:date="2022-01-28T18:37:00Z">
        <w:r>
          <w:t xml:space="preserve">The </w:t>
        </w:r>
      </w:ins>
      <w:ins w:id="171" w:author="Huawei" w:date="2022-01-28T18:44:00Z">
        <w:r w:rsidR="004A4445">
          <w:t>TSCTSF</w:t>
        </w:r>
      </w:ins>
      <w:ins w:id="172" w:author="Huawei" w:date="2022-01-28T18:37:00Z">
        <w:r>
          <w:t xml:space="preserve"> shall </w:t>
        </w:r>
      </w:ins>
      <w:ins w:id="173" w:author="Huawei" w:date="2022-01-29T11:37:00Z">
        <w:r w:rsidR="008E41EF">
          <w:t xml:space="preserve">within an instance of "events" attribute </w:t>
        </w:r>
      </w:ins>
      <w:ins w:id="174" w:author="Huawei" w:date="2022-01-28T18:37:00Z">
        <w:r>
          <w:t>include:</w:t>
        </w:r>
      </w:ins>
    </w:p>
    <w:p w:rsidR="00A36BBD" w:rsidRDefault="00A36BBD" w:rsidP="00A36BBD">
      <w:pPr>
        <w:pStyle w:val="B1"/>
        <w:rPr>
          <w:ins w:id="175" w:author="Huawei" w:date="2022-01-28T18:37:00Z"/>
        </w:rPr>
      </w:pPr>
      <w:ins w:id="176" w:author="Huawei" w:date="2022-01-28T18:37:00Z">
        <w:r>
          <w:t>-</w:t>
        </w:r>
        <w:r>
          <w:tab/>
        </w:r>
      </w:ins>
      <w:ins w:id="177" w:author="Huawei" w:date="2022-01-29T15:44:00Z">
        <w:r w:rsidR="003C2C03">
          <w:t>"QOS_MONITORING"</w:t>
        </w:r>
      </w:ins>
      <w:ins w:id="178" w:author="Huawei" w:date="2022-01-28T18:48:00Z">
        <w:r w:rsidR="004A4445">
          <w:t xml:space="preserve"> </w:t>
        </w:r>
      </w:ins>
      <w:ins w:id="179" w:author="Huawei" w:date="2022-01-29T11:39:00Z">
        <w:r w:rsidR="008E41EF">
          <w:t>within the "event" attribute</w:t>
        </w:r>
      </w:ins>
      <w:ins w:id="180" w:author="Huawei" w:date="2022-01-28T18:37:00Z">
        <w:r>
          <w:t>;</w:t>
        </w:r>
      </w:ins>
    </w:p>
    <w:p w:rsidR="00A36BBD" w:rsidRDefault="00A36BBD" w:rsidP="00993D47">
      <w:pPr>
        <w:pStyle w:val="B1"/>
        <w:rPr>
          <w:ins w:id="181" w:author="Huawei" w:date="2022-01-28T18:37:00Z"/>
        </w:rPr>
      </w:pPr>
      <w:ins w:id="182" w:author="Huawei" w:date="2022-01-28T18:37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identification of the affected service flows (if not all the flows are affected) encoded in the "</w:t>
        </w:r>
        <w:proofErr w:type="spellStart"/>
        <w:r>
          <w:t>flow</w:t>
        </w:r>
      </w:ins>
      <w:ins w:id="183" w:author="Huawei" w:date="2022-01-29T11:40:00Z">
        <w:r w:rsidR="008E41EF">
          <w:t>Id</w:t>
        </w:r>
      </w:ins>
      <w:ins w:id="184" w:author="Huawei" w:date="2022-01-29T14:50:00Z">
        <w:r w:rsidR="00517085">
          <w:t>s</w:t>
        </w:r>
      </w:ins>
      <w:proofErr w:type="spellEnd"/>
      <w:ins w:id="185" w:author="Huawei" w:date="2022-01-28T18:37:00Z">
        <w:r>
          <w:t>" attribute if applicable; and</w:t>
        </w:r>
      </w:ins>
    </w:p>
    <w:p w:rsidR="003C2C03" w:rsidRDefault="008E41EF" w:rsidP="003C2C03">
      <w:pPr>
        <w:pStyle w:val="B1"/>
        <w:rPr>
          <w:ins w:id="186" w:author="Huawei" w:date="2022-01-29T15:46:00Z"/>
        </w:rPr>
      </w:pPr>
      <w:ins w:id="187" w:author="Huawei" w:date="2022-01-29T11:42:00Z">
        <w:r>
          <w:t>-</w:t>
        </w:r>
        <w:r>
          <w:tab/>
        </w:r>
      </w:ins>
      <w:proofErr w:type="gramStart"/>
      <w:ins w:id="188" w:author="Huawei" w:date="2022-01-29T15:46:00Z">
        <w:r w:rsidR="003C2C03">
          <w:t>the</w:t>
        </w:r>
        <w:proofErr w:type="gramEnd"/>
        <w:r w:rsidR="003C2C03">
          <w:t xml:space="preserve"> "</w:t>
        </w:r>
        <w:proofErr w:type="spellStart"/>
        <w:r w:rsidR="003C2C03">
          <w:t>qosMonReports</w:t>
        </w:r>
        <w:proofErr w:type="spellEnd"/>
        <w:r w:rsidR="003C2C03">
          <w:t>" array with:</w:t>
        </w:r>
      </w:ins>
    </w:p>
    <w:p w:rsidR="003C2C03" w:rsidRDefault="003C2C03" w:rsidP="003C2C03">
      <w:pPr>
        <w:pStyle w:val="B2"/>
        <w:rPr>
          <w:ins w:id="189" w:author="Huawei" w:date="2022-01-29T15:46:00Z"/>
        </w:rPr>
      </w:pPr>
      <w:ins w:id="190" w:author="Huawei" w:date="2022-01-29T15:46:00Z">
        <w:r>
          <w:t>a)</w:t>
        </w:r>
        <w:r>
          <w:tab/>
        </w:r>
        <w:r>
          <w:tab/>
        </w:r>
        <w:proofErr w:type="gramStart"/>
        <w:r>
          <w:t>one</w:t>
        </w:r>
        <w:proofErr w:type="gramEnd"/>
        <w:r>
          <w:t xml:space="preserve"> or two uplink packet delays within the "</w:t>
        </w:r>
        <w:proofErr w:type="spellStart"/>
        <w:r>
          <w:t>ulDelays</w:t>
        </w:r>
        <w:proofErr w:type="spellEnd"/>
        <w:r>
          <w:t>" attribute;</w:t>
        </w:r>
      </w:ins>
    </w:p>
    <w:p w:rsidR="003C2C03" w:rsidRDefault="003C2C03" w:rsidP="003C2C03">
      <w:pPr>
        <w:pStyle w:val="B2"/>
        <w:rPr>
          <w:ins w:id="191" w:author="Huawei" w:date="2022-01-29T15:46:00Z"/>
        </w:rPr>
      </w:pPr>
      <w:ins w:id="192" w:author="Huawei" w:date="2022-01-29T15:46:00Z">
        <w:r>
          <w:t>c)</w:t>
        </w:r>
        <w:r>
          <w:tab/>
        </w:r>
        <w:proofErr w:type="gramStart"/>
        <w:r>
          <w:t>one</w:t>
        </w:r>
        <w:proofErr w:type="gramEnd"/>
        <w:r>
          <w:t xml:space="preserve"> or two downlink packet delays within the "</w:t>
        </w:r>
        <w:proofErr w:type="spellStart"/>
        <w:r>
          <w:t>dlDelays</w:t>
        </w:r>
        <w:proofErr w:type="spellEnd"/>
        <w:r>
          <w:t xml:space="preserve">" attribute; </w:t>
        </w:r>
      </w:ins>
      <w:ins w:id="193" w:author="Huawei" w:date="2022-01-29T15:47:00Z">
        <w:r>
          <w:t>and/or</w:t>
        </w:r>
      </w:ins>
    </w:p>
    <w:p w:rsidR="003C2C03" w:rsidRDefault="003C2C03" w:rsidP="003C2C03">
      <w:pPr>
        <w:pStyle w:val="B2"/>
        <w:rPr>
          <w:ins w:id="194" w:author="Huawei" w:date="2022-01-29T15:46:00Z"/>
        </w:rPr>
      </w:pPr>
      <w:ins w:id="195" w:author="Huawei" w:date="2022-01-29T15:46:00Z">
        <w:r>
          <w:t>d)</w:t>
        </w:r>
        <w:r>
          <w:tab/>
        </w:r>
        <w:proofErr w:type="gramStart"/>
        <w:r>
          <w:t>one</w:t>
        </w:r>
        <w:proofErr w:type="gramEnd"/>
        <w:r>
          <w:t xml:space="preserve"> or two round trip packet delays within the "</w:t>
        </w:r>
        <w:proofErr w:type="spellStart"/>
        <w:r>
          <w:t>rtDelays</w:t>
        </w:r>
        <w:proofErr w:type="spellEnd"/>
        <w:r>
          <w:t>" attribute.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44E" w:rsidRDefault="0031744E">
      <w:r>
        <w:separator/>
      </w:r>
    </w:p>
  </w:endnote>
  <w:endnote w:type="continuationSeparator" w:id="0">
    <w:p w:rsidR="0031744E" w:rsidRDefault="0031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44E" w:rsidRDefault="0031744E">
      <w:r>
        <w:separator/>
      </w:r>
    </w:p>
  </w:footnote>
  <w:footnote w:type="continuationSeparator" w:id="0">
    <w:p w:rsidR="0031744E" w:rsidRDefault="00317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4F9" w:rsidRDefault="002B44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3986"/>
    <w:rsid w:val="000D4746"/>
    <w:rsid w:val="000D7F92"/>
    <w:rsid w:val="000F0910"/>
    <w:rsid w:val="00107550"/>
    <w:rsid w:val="00132E19"/>
    <w:rsid w:val="0014135B"/>
    <w:rsid w:val="00144F86"/>
    <w:rsid w:val="0016382E"/>
    <w:rsid w:val="0018741D"/>
    <w:rsid w:val="00193DEF"/>
    <w:rsid w:val="001C58E1"/>
    <w:rsid w:val="001D6BCA"/>
    <w:rsid w:val="001D7F7A"/>
    <w:rsid w:val="001E7CF9"/>
    <w:rsid w:val="00203358"/>
    <w:rsid w:val="00210107"/>
    <w:rsid w:val="00212E98"/>
    <w:rsid w:val="00232134"/>
    <w:rsid w:val="0023532F"/>
    <w:rsid w:val="00242901"/>
    <w:rsid w:val="00247A19"/>
    <w:rsid w:val="00253757"/>
    <w:rsid w:val="00263D94"/>
    <w:rsid w:val="002656D1"/>
    <w:rsid w:val="00277BA0"/>
    <w:rsid w:val="002A35C2"/>
    <w:rsid w:val="002B44F9"/>
    <w:rsid w:val="002B7673"/>
    <w:rsid w:val="002C30DC"/>
    <w:rsid w:val="002C50C6"/>
    <w:rsid w:val="002E5AD1"/>
    <w:rsid w:val="002F4BE1"/>
    <w:rsid w:val="00301C24"/>
    <w:rsid w:val="00314080"/>
    <w:rsid w:val="0031744E"/>
    <w:rsid w:val="00326EFA"/>
    <w:rsid w:val="003351E9"/>
    <w:rsid w:val="00335A68"/>
    <w:rsid w:val="00355F95"/>
    <w:rsid w:val="00366605"/>
    <w:rsid w:val="00366742"/>
    <w:rsid w:val="00370E51"/>
    <w:rsid w:val="00384CC1"/>
    <w:rsid w:val="00393B8A"/>
    <w:rsid w:val="003C0DC6"/>
    <w:rsid w:val="003C2C03"/>
    <w:rsid w:val="003D0F3A"/>
    <w:rsid w:val="003D140B"/>
    <w:rsid w:val="003E5D9B"/>
    <w:rsid w:val="00403C91"/>
    <w:rsid w:val="0042577F"/>
    <w:rsid w:val="00453022"/>
    <w:rsid w:val="004736E2"/>
    <w:rsid w:val="0049121F"/>
    <w:rsid w:val="004A4445"/>
    <w:rsid w:val="004B7664"/>
    <w:rsid w:val="004D7EB1"/>
    <w:rsid w:val="0050336B"/>
    <w:rsid w:val="00517085"/>
    <w:rsid w:val="00534A6C"/>
    <w:rsid w:val="0053739C"/>
    <w:rsid w:val="005473E4"/>
    <w:rsid w:val="005559C1"/>
    <w:rsid w:val="005652DD"/>
    <w:rsid w:val="00565EFC"/>
    <w:rsid w:val="00586CA3"/>
    <w:rsid w:val="005B0610"/>
    <w:rsid w:val="005B4328"/>
    <w:rsid w:val="005C095F"/>
    <w:rsid w:val="005E1D58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762AD"/>
    <w:rsid w:val="006A6932"/>
    <w:rsid w:val="006B1F34"/>
    <w:rsid w:val="006E65F2"/>
    <w:rsid w:val="007039A7"/>
    <w:rsid w:val="00727F57"/>
    <w:rsid w:val="0077012B"/>
    <w:rsid w:val="007834BD"/>
    <w:rsid w:val="00787C62"/>
    <w:rsid w:val="007A5716"/>
    <w:rsid w:val="007B510B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5220F"/>
    <w:rsid w:val="008719F4"/>
    <w:rsid w:val="008833BD"/>
    <w:rsid w:val="0088675C"/>
    <w:rsid w:val="008B7647"/>
    <w:rsid w:val="008D20C1"/>
    <w:rsid w:val="008E41EF"/>
    <w:rsid w:val="008E7674"/>
    <w:rsid w:val="00925769"/>
    <w:rsid w:val="00944863"/>
    <w:rsid w:val="009455D4"/>
    <w:rsid w:val="00953E61"/>
    <w:rsid w:val="0097728C"/>
    <w:rsid w:val="00993D47"/>
    <w:rsid w:val="009B4ECE"/>
    <w:rsid w:val="009B52A0"/>
    <w:rsid w:val="009D2681"/>
    <w:rsid w:val="009D52DA"/>
    <w:rsid w:val="009E428D"/>
    <w:rsid w:val="00A01083"/>
    <w:rsid w:val="00A12B93"/>
    <w:rsid w:val="00A16FB9"/>
    <w:rsid w:val="00A201BB"/>
    <w:rsid w:val="00A34E5B"/>
    <w:rsid w:val="00A36BBD"/>
    <w:rsid w:val="00A513BE"/>
    <w:rsid w:val="00A6155C"/>
    <w:rsid w:val="00A80384"/>
    <w:rsid w:val="00A90778"/>
    <w:rsid w:val="00AA554D"/>
    <w:rsid w:val="00AB1084"/>
    <w:rsid w:val="00AB5A34"/>
    <w:rsid w:val="00AC57EF"/>
    <w:rsid w:val="00AD0CDB"/>
    <w:rsid w:val="00B20520"/>
    <w:rsid w:val="00B20D0E"/>
    <w:rsid w:val="00B224FF"/>
    <w:rsid w:val="00B310BA"/>
    <w:rsid w:val="00B4526F"/>
    <w:rsid w:val="00B55D8E"/>
    <w:rsid w:val="00B60406"/>
    <w:rsid w:val="00B606DB"/>
    <w:rsid w:val="00B87063"/>
    <w:rsid w:val="00B901E0"/>
    <w:rsid w:val="00BA1FBF"/>
    <w:rsid w:val="00BA736F"/>
    <w:rsid w:val="00BC4ABC"/>
    <w:rsid w:val="00BE2C39"/>
    <w:rsid w:val="00BE6F8C"/>
    <w:rsid w:val="00C00223"/>
    <w:rsid w:val="00C04665"/>
    <w:rsid w:val="00C05887"/>
    <w:rsid w:val="00C315B8"/>
    <w:rsid w:val="00C57E5D"/>
    <w:rsid w:val="00C66FC4"/>
    <w:rsid w:val="00CA4FF4"/>
    <w:rsid w:val="00CB082D"/>
    <w:rsid w:val="00CB4422"/>
    <w:rsid w:val="00CB7F15"/>
    <w:rsid w:val="00CC01E8"/>
    <w:rsid w:val="00CC03BE"/>
    <w:rsid w:val="00CC1FCF"/>
    <w:rsid w:val="00CF0AD4"/>
    <w:rsid w:val="00D31520"/>
    <w:rsid w:val="00D36B88"/>
    <w:rsid w:val="00D41BF8"/>
    <w:rsid w:val="00D43BB1"/>
    <w:rsid w:val="00D464D9"/>
    <w:rsid w:val="00D47AAE"/>
    <w:rsid w:val="00D57A0F"/>
    <w:rsid w:val="00D63014"/>
    <w:rsid w:val="00D87DF4"/>
    <w:rsid w:val="00D92367"/>
    <w:rsid w:val="00D951EE"/>
    <w:rsid w:val="00DA201B"/>
    <w:rsid w:val="00DC1FE9"/>
    <w:rsid w:val="00DD5A65"/>
    <w:rsid w:val="00DE68F1"/>
    <w:rsid w:val="00E135DD"/>
    <w:rsid w:val="00E307ED"/>
    <w:rsid w:val="00E34D35"/>
    <w:rsid w:val="00E43598"/>
    <w:rsid w:val="00E539E5"/>
    <w:rsid w:val="00E6181B"/>
    <w:rsid w:val="00E657FD"/>
    <w:rsid w:val="00E72E03"/>
    <w:rsid w:val="00E744AC"/>
    <w:rsid w:val="00E85A6F"/>
    <w:rsid w:val="00E92242"/>
    <w:rsid w:val="00EF471F"/>
    <w:rsid w:val="00F44FEC"/>
    <w:rsid w:val="00F52177"/>
    <w:rsid w:val="00F72942"/>
    <w:rsid w:val="00F875B9"/>
    <w:rsid w:val="00FB14D2"/>
    <w:rsid w:val="00FB643F"/>
    <w:rsid w:val="00FC6A84"/>
    <w:rsid w:val="00FE1420"/>
    <w:rsid w:val="00FE2204"/>
    <w:rsid w:val="00FE23B3"/>
    <w:rsid w:val="00FE5BF8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Char0">
    <w:name w:val="文档结构图 Char"/>
    <w:link w:val="af0"/>
    <w:rsid w:val="00A36BBD"/>
    <w:rPr>
      <w:rFonts w:ascii="Tahoma" w:hAnsi="Tahoma" w:cs="Tahoma"/>
      <w:shd w:val="clear" w:color="auto" w:fill="000080"/>
      <w:lang w:eastAsia="en-US"/>
    </w:rPr>
  </w:style>
  <w:style w:type="character" w:customStyle="1" w:styleId="PLChar">
    <w:name w:val="PL Char"/>
    <w:link w:val="PL"/>
    <w:qFormat/>
    <w:locked/>
    <w:rsid w:val="002B44F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16</cp:revision>
  <cp:lastPrinted>1899-12-31T23:00:00Z</cp:lastPrinted>
  <dcterms:created xsi:type="dcterms:W3CDTF">2022-01-29T07:06:00Z</dcterms:created>
  <dcterms:modified xsi:type="dcterms:W3CDTF">2022-02-10T09:21:00Z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(3)plu7mrrFXa+0JORm5JXOAWuJcWla1q8YnOMN6BUK7DfcJDBhZDh3xayTCsOQnzwGdUu+6P1D
K7ye3b5lek517tCNv5wNWS0Prm+HdvBkvLslDt62+SFrRkS5EVEs4wX05W25t0+f+zAjxyNv
vSBQpJhcC9olrUMHm8AE6N9aXwoD+vfNJEW1ecfljKXRdzWAq0GAbRdf1PbXD1SFt6Cgus90
dBKtrjUwO2HxQ9HLc4</vt:lpwstr>
  </property>
  <property fmtid="{D5CDD505-2E9C-101B-9397-08002B2CF9AE}" pid="4" name="_2015_ms_pID_7253431">
    <vt:lpwstr>yFkS8GZx9dbQdlG8f3T8UOHTlHLTml6k6vV1/jAMxfGSxMUCkcQiD6
bqkP5kY23Dvpd0T/YQQPAarFoDXVUizHvlObjq9mAJ229YOMmJExsl+2FzO74tpRH7Y6HTjX
nRU6uMolhy0YSnK0ALm4hDbI3O/tOc0esjvpwjjVwHzpU9nhq3w9aaxTr8T0A1/GdLCPUIGQ
NVv0RwRoHGgJFyA6DXroahFgyVCVFESJkrQF</vt:lpwstr>
  </property>
  <property fmtid="{D5CDD505-2E9C-101B-9397-08002B2CF9AE}" pid="5" name="_2015_ms_pID_7253432">
    <vt:lpwstr>gUz3CXtRWzg2uPiqQRNCuTU=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